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AF10" w14:textId="40EC6C91"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r>
      <w:r w:rsidR="009829AB" w:rsidRPr="009829AB">
        <w:rPr>
          <w:b/>
          <w:i/>
          <w:noProof/>
          <w:sz w:val="28"/>
        </w:rPr>
        <w:t>S3-22</w:t>
      </w:r>
      <w:ins w:id="0" w:author="Ericsson-r1" w:date="2022-11-14T22:45:00Z">
        <w:r w:rsidR="005B5A8B">
          <w:rPr>
            <w:b/>
            <w:i/>
            <w:noProof/>
            <w:sz w:val="28"/>
          </w:rPr>
          <w:t>3908</w:t>
        </w:r>
      </w:ins>
      <w:ins w:id="1" w:author="ll" w:date="2022-11-17T15:22:00Z">
        <w:r w:rsidR="000D5C4A">
          <w:rPr>
            <w:b/>
            <w:i/>
            <w:noProof/>
            <w:sz w:val="28"/>
          </w:rPr>
          <w:t>-r2</w:t>
        </w:r>
      </w:ins>
      <w:del w:id="2" w:author="Ericsson-r1" w:date="2022-11-14T22:45:00Z">
        <w:r w:rsidR="009829AB" w:rsidRPr="009829AB" w:rsidDel="005B5A8B">
          <w:rPr>
            <w:b/>
            <w:i/>
            <w:noProof/>
            <w:sz w:val="28"/>
          </w:rPr>
          <w:delText>3833</w:delText>
        </w:r>
      </w:del>
    </w:p>
    <w:p w14:paraId="3A7BAEE1" w14:textId="5536CF65" w:rsidR="004E3939" w:rsidRPr="00DA53A0" w:rsidRDefault="000E6116" w:rsidP="00AE1B3E">
      <w:pPr>
        <w:pStyle w:val="a3"/>
        <w:rPr>
          <w:sz w:val="22"/>
          <w:szCs w:val="22"/>
        </w:rPr>
      </w:pPr>
      <w:proofErr w:type="spellStart"/>
      <w:r>
        <w:rPr>
          <w:sz w:val="24"/>
        </w:rPr>
        <w:t>Toulouse,France</w:t>
      </w:r>
      <w:proofErr w:type="spellEnd"/>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410016B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95472">
        <w:rPr>
          <w:rFonts w:ascii="Arial" w:hAnsi="Arial" w:cs="Arial"/>
          <w:b/>
          <w:sz w:val="22"/>
          <w:szCs w:val="22"/>
        </w:rPr>
        <w:t xml:space="preserve">Reply </w:t>
      </w:r>
      <w:r w:rsidRPr="004E3939">
        <w:rPr>
          <w:rFonts w:ascii="Arial" w:hAnsi="Arial" w:cs="Arial"/>
          <w:b/>
          <w:sz w:val="22"/>
          <w:szCs w:val="22"/>
        </w:rPr>
        <w:t xml:space="preserve">LS on </w:t>
      </w:r>
      <w:r w:rsidR="00030FEC" w:rsidRPr="00030FEC">
        <w:rPr>
          <w:rFonts w:ascii="Arial" w:hAnsi="Arial" w:cs="Arial"/>
          <w:b/>
          <w:sz w:val="22"/>
          <w:szCs w:val="22"/>
        </w:rPr>
        <w:t>Authentication Result Removal</w:t>
      </w:r>
    </w:p>
    <w:p w14:paraId="06BA196E" w14:textId="2EA3AD3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30FEC">
        <w:rPr>
          <w:rFonts w:ascii="Arial" w:hAnsi="Arial" w:cs="Arial"/>
          <w:b/>
          <w:bCs/>
          <w:sz w:val="22"/>
          <w:szCs w:val="22"/>
        </w:rPr>
        <w:t>C4-224418/S3-223151</w:t>
      </w:r>
      <w:r w:rsidRPr="00B97703">
        <w:rPr>
          <w:rFonts w:ascii="Arial" w:hAnsi="Arial" w:cs="Arial"/>
          <w:b/>
          <w:bCs/>
          <w:sz w:val="22"/>
          <w:szCs w:val="22"/>
        </w:rPr>
        <w:t xml:space="preserve"> on </w:t>
      </w:r>
      <w:r w:rsidR="00030FEC" w:rsidRPr="00030FEC">
        <w:rPr>
          <w:rFonts w:ascii="Arial" w:hAnsi="Arial" w:cs="Arial"/>
          <w:b/>
          <w:sz w:val="22"/>
          <w:szCs w:val="22"/>
        </w:rPr>
        <w:t>Authentication Result Removal</w:t>
      </w:r>
      <w:r>
        <w:rPr>
          <w:rFonts w:ascii="Arial" w:hAnsi="Arial" w:cs="Arial"/>
          <w:b/>
          <w:bCs/>
          <w:sz w:val="22"/>
          <w:szCs w:val="22"/>
        </w:rPr>
        <w:t xml:space="preserve"> </w:t>
      </w:r>
      <w:r w:rsidRPr="00B97703">
        <w:rPr>
          <w:rFonts w:ascii="Arial" w:hAnsi="Arial" w:cs="Arial"/>
          <w:b/>
          <w:bCs/>
          <w:sz w:val="22"/>
          <w:szCs w:val="22"/>
        </w:rPr>
        <w:t xml:space="preserve">from </w:t>
      </w:r>
      <w:r w:rsidR="00030FEC">
        <w:rPr>
          <w:rFonts w:ascii="Arial" w:hAnsi="Arial" w:cs="Arial"/>
          <w:b/>
          <w:bCs/>
          <w:sz w:val="22"/>
          <w:szCs w:val="22"/>
        </w:rPr>
        <w:t>CT4</w:t>
      </w:r>
    </w:p>
    <w:p w14:paraId="2C6E4D6E" w14:textId="335D6FA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30FEC">
        <w:rPr>
          <w:rFonts w:ascii="Arial" w:hAnsi="Arial" w:cs="Arial"/>
          <w:b/>
          <w:bCs/>
          <w:sz w:val="22"/>
          <w:szCs w:val="22"/>
        </w:rPr>
        <w:t>Rel-17</w:t>
      </w:r>
    </w:p>
    <w:bookmarkEnd w:id="5"/>
    <w:bookmarkEnd w:id="6"/>
    <w:bookmarkEnd w:id="7"/>
    <w:p w14:paraId="11809BB2" w14:textId="77777777" w:rsidR="00B97703" w:rsidRPr="004E3939" w:rsidRDefault="00B97703">
      <w:pPr>
        <w:spacing w:after="60"/>
        <w:ind w:left="1985" w:hanging="1985"/>
        <w:rPr>
          <w:rFonts w:ascii="Arial" w:hAnsi="Arial" w:cs="Arial"/>
          <w:b/>
          <w:sz w:val="22"/>
          <w:szCs w:val="22"/>
        </w:rPr>
      </w:pPr>
    </w:p>
    <w:p w14:paraId="0DE1AA1F" w14:textId="6A47D16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8" w:author="Ericsson-r1" w:date="2022-11-14T22:45:00Z">
        <w:r w:rsidR="00030FEC" w:rsidRPr="005B5A8B" w:rsidDel="005B5A8B">
          <w:rPr>
            <w:rFonts w:ascii="Arial" w:hAnsi="Arial" w:cs="Arial"/>
            <w:b/>
            <w:sz w:val="22"/>
            <w:szCs w:val="22"/>
          </w:rPr>
          <w:delText xml:space="preserve">Ericsson (to be </w:delText>
        </w:r>
      </w:del>
      <w:r w:rsidR="00030FEC" w:rsidRPr="005B5A8B">
        <w:rPr>
          <w:rFonts w:ascii="Arial" w:hAnsi="Arial" w:cs="Arial"/>
          <w:b/>
          <w:sz w:val="22"/>
          <w:szCs w:val="22"/>
        </w:rPr>
        <w:t>SA3</w:t>
      </w:r>
      <w:del w:id="9" w:author="Ericsson-r1" w:date="2022-11-14T22:45:00Z">
        <w:r w:rsidR="00030FEC" w:rsidRPr="005B5A8B" w:rsidDel="005B5A8B">
          <w:rPr>
            <w:rFonts w:ascii="Arial" w:hAnsi="Arial" w:cs="Arial"/>
            <w:b/>
            <w:sz w:val="22"/>
            <w:szCs w:val="22"/>
          </w:rPr>
          <w:delText>)</w:delText>
        </w:r>
      </w:del>
    </w:p>
    <w:p w14:paraId="2548326B" w14:textId="3E20535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30FEC">
        <w:rPr>
          <w:rFonts w:ascii="Arial" w:hAnsi="Arial" w:cs="Arial"/>
          <w:b/>
          <w:bCs/>
          <w:sz w:val="22"/>
          <w:szCs w:val="22"/>
        </w:rPr>
        <w:t>CT4</w:t>
      </w:r>
    </w:p>
    <w:p w14:paraId="5DC2ED77" w14:textId="60E1BAEA"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030FEC">
        <w:rPr>
          <w:rFonts w:ascii="Arial" w:hAnsi="Arial" w:cs="Arial"/>
          <w:b/>
          <w:bCs/>
          <w:sz w:val="22"/>
          <w:szCs w:val="22"/>
        </w:rPr>
        <w:t>-</w:t>
      </w:r>
    </w:p>
    <w:bookmarkEnd w:id="10"/>
    <w:bookmarkEnd w:id="11"/>
    <w:p w14:paraId="1A1CC9B8" w14:textId="77777777" w:rsidR="00B97703" w:rsidRDefault="00B97703">
      <w:pPr>
        <w:spacing w:after="60"/>
        <w:ind w:left="1985" w:hanging="1985"/>
        <w:rPr>
          <w:rFonts w:ascii="Arial" w:hAnsi="Arial" w:cs="Arial"/>
          <w:bCs/>
        </w:rPr>
      </w:pPr>
    </w:p>
    <w:p w14:paraId="5D73695D" w14:textId="555F186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063A">
        <w:rPr>
          <w:rFonts w:ascii="Arial" w:hAnsi="Arial" w:cs="Arial"/>
          <w:b/>
          <w:bCs/>
          <w:sz w:val="22"/>
          <w:szCs w:val="22"/>
        </w:rPr>
        <w:t>Vlasios Tsiatsis</w:t>
      </w:r>
    </w:p>
    <w:p w14:paraId="5C701869" w14:textId="4D9ED68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DC063A">
        <w:rPr>
          <w:rFonts w:ascii="Arial" w:hAnsi="Arial" w:cs="Arial"/>
          <w:b/>
          <w:bCs/>
          <w:sz w:val="22"/>
          <w:szCs w:val="22"/>
        </w:rPr>
        <w:t>vlasios</w:t>
      </w:r>
      <w:proofErr w:type="spellEnd"/>
      <w:r w:rsidR="00DC063A">
        <w:rPr>
          <w:rFonts w:ascii="Arial" w:hAnsi="Arial" w:cs="Arial"/>
          <w:b/>
          <w:bCs/>
          <w:sz w:val="22"/>
          <w:szCs w:val="22"/>
        </w:rPr>
        <w:t xml:space="preserve"> dot </w:t>
      </w:r>
      <w:proofErr w:type="spellStart"/>
      <w:r w:rsidR="00DC063A">
        <w:rPr>
          <w:rFonts w:ascii="Arial" w:hAnsi="Arial" w:cs="Arial"/>
          <w:b/>
          <w:bCs/>
          <w:sz w:val="22"/>
          <w:szCs w:val="22"/>
        </w:rPr>
        <w:t>tsiatsis</w:t>
      </w:r>
      <w:proofErr w:type="spellEnd"/>
      <w:r w:rsidR="00DC063A">
        <w:rPr>
          <w:rFonts w:ascii="Arial" w:hAnsi="Arial" w:cs="Arial"/>
          <w:b/>
          <w:bCs/>
          <w:sz w:val="22"/>
          <w:szCs w:val="22"/>
        </w:rPr>
        <w:t xml:space="preserve"> at </w:t>
      </w:r>
      <w:proofErr w:type="spellStart"/>
      <w:r w:rsidR="00DC063A">
        <w:rPr>
          <w:rFonts w:ascii="Arial" w:hAnsi="Arial" w:cs="Arial"/>
          <w:b/>
          <w:bCs/>
          <w:sz w:val="22"/>
          <w:szCs w:val="22"/>
        </w:rPr>
        <w:t>ericsson</w:t>
      </w:r>
      <w:proofErr w:type="spellEnd"/>
      <w:r w:rsidR="00DC063A">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B1D473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063A" w:rsidRPr="00DC063A">
        <w:rPr>
          <w:rFonts w:ascii="Arial" w:hAnsi="Arial" w:cs="Arial"/>
          <w:b/>
        </w:rPr>
        <w:t>N/A</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20607D01" w14:textId="22D16FA4" w:rsidR="002862D2" w:rsidRDefault="009F7E7A" w:rsidP="009F7E7A">
      <w:r w:rsidRPr="009F7E7A">
        <w:t xml:space="preserve">SA3 would like to thank CT4 for the LS on Authentication Result Removal. </w:t>
      </w:r>
    </w:p>
    <w:p w14:paraId="4EDC40DC" w14:textId="63502C3A" w:rsidR="009F7E7A" w:rsidRDefault="009F7E7A" w:rsidP="009F7E7A">
      <w:r>
        <w:t>SA3 had agreed in SA3#97 an LS to CT4 (</w:t>
      </w:r>
      <w:r>
        <w:rPr>
          <w:lang w:val="fr-FR"/>
        </w:rPr>
        <w:t>S3-194674/C4-200391)</w:t>
      </w:r>
      <w:r>
        <w:t xml:space="preserve"> to propose that the authentication result in </w:t>
      </w:r>
      <w:del w:id="12" w:author="ll" w:date="2022-11-17T15:22:00Z">
        <w:r w:rsidDel="000D5C4A">
          <w:delText xml:space="preserve">AUSF </w:delText>
        </w:r>
      </w:del>
      <w:r>
        <w:t xml:space="preserve">and UDM shall be removed in the case of a UE deregistering from a serving network or the case of a failed NAS SMC following an authentication procedure. </w:t>
      </w:r>
      <w:r w:rsidRPr="00B94E39">
        <w:t>This LS was sent under the context of the Authentication Enhancements study during Release 16.</w:t>
      </w:r>
      <w:r>
        <w:t xml:space="preserve"> </w:t>
      </w:r>
    </w:p>
    <w:p w14:paraId="72B10997" w14:textId="490DDD8D" w:rsidR="009F7E7A" w:rsidRDefault="009F7E7A" w:rsidP="009F7E7A">
      <w:pPr>
        <w:rPr>
          <w:ins w:id="13" w:author="ll" w:date="2022-11-17T15:22:00Z"/>
        </w:rPr>
      </w:pPr>
      <w:r>
        <w:t xml:space="preserve">CT4 followed through the SA3 recommendation and specified (in TS 29.509 CR0083 and TS 29.503 CR0358) service operations provided by the AUSF and the UDM in order for the AMF to request the removal of the authentication result from the AUSF and the UDM. </w:t>
      </w:r>
    </w:p>
    <w:p w14:paraId="33F95320" w14:textId="7EF6B17C" w:rsidR="000D5C4A" w:rsidRDefault="000D5C4A" w:rsidP="009F7E7A">
      <w:ins w:id="14" w:author="ll" w:date="2022-11-17T15:22:00Z">
        <w:r>
          <w:rPr>
            <w:lang w:eastAsia="zh-CN"/>
          </w:rPr>
          <w:t xml:space="preserve">Finally, </w:t>
        </w:r>
        <w:r>
          <w:rPr>
            <w:rFonts w:hint="eastAsia"/>
            <w:lang w:eastAsia="zh-CN"/>
          </w:rPr>
          <w:t>S</w:t>
        </w:r>
        <w:r>
          <w:rPr>
            <w:lang w:eastAsia="zh-CN"/>
          </w:rPr>
          <w:t xml:space="preserve">A3 conclude the KI#3.1 with the statement </w:t>
        </w:r>
        <w:r w:rsidRPr="00FA0361">
          <w:rPr>
            <w:i/>
            <w:lang w:eastAsia="zh-CN"/>
          </w:rPr>
          <w:t>“No normative work is needed for the key issue #3.1 since stage 3 specifications have already addressed the issue of removing the authentication result stored in the UDM in the scenarios described in the key issue details.”</w:t>
        </w:r>
      </w:ins>
    </w:p>
    <w:p w14:paraId="0CC9E59D" w14:textId="10D313CC" w:rsidR="009F7E7A" w:rsidDel="000D5C4A" w:rsidRDefault="009F7E7A" w:rsidP="009F7E7A">
      <w:pPr>
        <w:rPr>
          <w:del w:id="15" w:author="ll" w:date="2022-11-17T15:22:00Z"/>
        </w:rPr>
      </w:pPr>
      <w:del w:id="16" w:author="ll" w:date="2022-11-17T15:22:00Z">
        <w:r w:rsidDel="000D5C4A">
          <w:delText>However, SA3 has not specified any SA3 requirements or procedures for such service operations</w:delText>
        </w:r>
        <w:r w:rsidR="00FB1DD1" w:rsidDel="000D5C4A">
          <w:delText xml:space="preserve"> since the conclusion of the Authentication Enhancements studies</w:delText>
        </w:r>
        <w:r w:rsidDel="000D5C4A">
          <w:delText>.</w:delText>
        </w:r>
        <w:bookmarkStart w:id="17" w:name="_Hlk110528886"/>
        <w:r w:rsidDel="000D5C4A">
          <w:delText xml:space="preserve"> </w:delText>
        </w:r>
      </w:del>
    </w:p>
    <w:p w14:paraId="7E2EB95B" w14:textId="1DF42701" w:rsidR="00922863" w:rsidRDefault="00922863" w:rsidP="00922863">
      <w:del w:id="18" w:author="ll" w:date="2022-11-17T15:22:00Z">
        <w:r w:rsidDel="000D5C4A">
          <w:delText>It is to SA3's understanding that CT4 has identified implementation issues with the Authentication Result Removal procedures.</w:delText>
        </w:r>
      </w:del>
      <w:r>
        <w:t xml:space="preserve">  </w:t>
      </w:r>
    </w:p>
    <w:p w14:paraId="6189DA5C" w14:textId="77777777" w:rsidR="00922863" w:rsidRDefault="00922863" w:rsidP="00922863">
      <w:r>
        <w:t xml:space="preserve">CT4 requested </w:t>
      </w:r>
      <w:r w:rsidRPr="002862D2">
        <w:t>SA3 to provide a response on whether SA3 see any issues with th</w:t>
      </w:r>
      <w:r>
        <w:t>e Authentication Result removal</w:t>
      </w:r>
      <w:r w:rsidRPr="002862D2">
        <w:t xml:space="preserve"> functionality, so CT4 can proceed to evaluate potential fixes to the current stage-3 specifications.</w:t>
      </w:r>
    </w:p>
    <w:p w14:paraId="19B1188B" w14:textId="6A45DFFF" w:rsidR="002862D2" w:rsidRDefault="002862D2" w:rsidP="009F7E7A">
      <w:r>
        <w:t xml:space="preserve">If "by potential fixes" it is meant that the KAUSF </w:t>
      </w:r>
      <w:r w:rsidR="00922863">
        <w:t>is affected by the Authentication Result removal functionality</w:t>
      </w:r>
      <w:r>
        <w:t xml:space="preserve"> then such fixes are not desirable since they may interfere with KAUSF handling which took SA3 considerable time to converge. </w:t>
      </w:r>
    </w:p>
    <w:bookmarkEnd w:id="17"/>
    <w:p w14:paraId="49C0A62D" w14:textId="27340225" w:rsidR="009F7E7A" w:rsidRDefault="009F7E7A" w:rsidP="009F7E7A">
      <w:r>
        <w:t>As a result</w:t>
      </w:r>
      <w:del w:id="19" w:author="ll" w:date="2022-11-17T15:23:00Z">
        <w:r w:rsidDel="000D5C4A">
          <w:delText>, since the introduced AUSF and UDM service operations are neither required by SA3 procedures, nor fully functional</w:delText>
        </w:r>
      </w:del>
      <w:r>
        <w:t xml:space="preserve">, SA3 kindly requests CT4 to </w:t>
      </w:r>
      <w:del w:id="20" w:author="ll" w:date="2022-11-17T15:23:00Z">
        <w:r w:rsidDel="000D5C4A">
          <w:delText>remove the AUSF and the UDM service operations related to the authentication result removal from the relevant stage 3 specifications</w:delText>
        </w:r>
      </w:del>
      <w:ins w:id="21" w:author="ll" w:date="2022-11-17T15:23:00Z">
        <w:r w:rsidR="000D5C4A">
          <w:t>take the above information into consideration</w:t>
        </w:r>
      </w:ins>
      <w:r>
        <w:t xml:space="preserve">. </w:t>
      </w:r>
    </w:p>
    <w:p w14:paraId="08AF3A7D" w14:textId="77777777" w:rsidR="00B97703" w:rsidRDefault="002F1940" w:rsidP="000F6242">
      <w:pPr>
        <w:pStyle w:val="1"/>
      </w:pPr>
      <w:r>
        <w:t>2</w:t>
      </w:r>
      <w:r>
        <w:tab/>
      </w:r>
      <w:r w:rsidR="000F6242">
        <w:t>Actions</w:t>
      </w:r>
    </w:p>
    <w:p w14:paraId="45637978" w14:textId="26FEF66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1DD1">
        <w:rPr>
          <w:rFonts w:ascii="Arial" w:hAnsi="Arial" w:cs="Arial"/>
          <w:b/>
        </w:rPr>
        <w:t>CT4</w:t>
      </w:r>
      <w:r>
        <w:rPr>
          <w:rFonts w:ascii="Arial" w:hAnsi="Arial" w:cs="Arial"/>
          <w:b/>
        </w:rPr>
        <w:t xml:space="preserve"> </w:t>
      </w:r>
    </w:p>
    <w:p w14:paraId="3A3E62EE" w14:textId="4C869879" w:rsidR="00B97703" w:rsidRPr="00017F23" w:rsidRDefault="00B97703" w:rsidP="00FB1DD1">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9829AB">
        <w:rPr>
          <w:rFonts w:ascii="Arial" w:hAnsi="Arial" w:cs="Arial"/>
          <w:b/>
        </w:rPr>
        <w:t>SA</w:t>
      </w:r>
      <w:r w:rsidR="00FB1DD1">
        <w:rPr>
          <w:rFonts w:ascii="Arial" w:hAnsi="Arial" w:cs="Arial"/>
          <w:b/>
        </w:rPr>
        <w:t xml:space="preserve">3 kindly requests CT4 to </w:t>
      </w:r>
      <w:del w:id="22" w:author="ll" w:date="2022-11-17T15:23:00Z">
        <w:r w:rsidR="00FB1DD1" w:rsidDel="000D5C4A">
          <w:rPr>
            <w:rFonts w:ascii="Arial" w:hAnsi="Arial" w:cs="Arial"/>
            <w:b/>
          </w:rPr>
          <w:delText>remove the service operations related to the authentication result removal in AUSF and UDM from the relevant stage 3 specifications</w:delText>
        </w:r>
      </w:del>
      <w:ins w:id="23" w:author="ll" w:date="2022-11-17T15:23:00Z">
        <w:r w:rsidR="000D5C4A">
          <w:rPr>
            <w:rFonts w:ascii="Arial" w:hAnsi="Arial" w:cs="Arial"/>
            <w:b/>
          </w:rPr>
          <w:t>tak</w:t>
        </w:r>
      </w:ins>
      <w:ins w:id="24" w:author="ll" w:date="2022-11-17T15:24:00Z">
        <w:r w:rsidR="000D5C4A">
          <w:rPr>
            <w:rFonts w:ascii="Arial" w:hAnsi="Arial" w:cs="Arial"/>
            <w:b/>
          </w:rPr>
          <w:t>e the above information into consideration</w:t>
        </w:r>
      </w:ins>
      <w:bookmarkStart w:id="25" w:name="_GoBack"/>
      <w:bookmarkEnd w:id="25"/>
      <w:r w:rsidR="009829AB">
        <w:rPr>
          <w:rFonts w:ascii="Arial" w:hAnsi="Arial" w:cs="Arial"/>
          <w:b/>
        </w:rPr>
        <w:t>.</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68C22A65" w:rsidR="00074D3C" w:rsidRPr="00074D3C" w:rsidRDefault="00074D3C" w:rsidP="002F1940">
      <w:r>
        <w:t>SA3#110</w:t>
      </w:r>
      <w:r>
        <w:tab/>
        <w:t>20 -24 February 2023</w:t>
      </w:r>
      <w:r>
        <w:tab/>
      </w:r>
      <w:del w:id="26" w:author="Ericsson-r1" w:date="2022-11-14T22:47:00Z">
        <w:r w:rsidDel="005B5A8B">
          <w:delText>TBD (EU)</w:delText>
        </w:r>
      </w:del>
      <w:ins w:id="27" w:author="Ericsson-r1" w:date="2022-11-14T22:47:00Z">
        <w:r w:rsidR="005B5A8B">
          <w:t>Athens, Greece</w:t>
        </w:r>
      </w:ins>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49411" w14:textId="77777777" w:rsidR="00A33EEB" w:rsidRDefault="00A33EEB">
      <w:pPr>
        <w:spacing w:after="0"/>
      </w:pPr>
      <w:r>
        <w:separator/>
      </w:r>
    </w:p>
  </w:endnote>
  <w:endnote w:type="continuationSeparator" w:id="0">
    <w:p w14:paraId="245B9420" w14:textId="77777777" w:rsidR="00A33EEB" w:rsidRDefault="00A33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F047B" w14:textId="77777777" w:rsidR="00A33EEB" w:rsidRDefault="00A33EEB">
      <w:pPr>
        <w:spacing w:after="0"/>
      </w:pPr>
      <w:r>
        <w:separator/>
      </w:r>
    </w:p>
  </w:footnote>
  <w:footnote w:type="continuationSeparator" w:id="0">
    <w:p w14:paraId="2AF6DA30" w14:textId="77777777" w:rsidR="00A33EEB" w:rsidRDefault="00A33E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1">
    <w15:presenceInfo w15:providerId="None" w15:userId="Ericsson-r1"/>
  </w15:person>
  <w15:person w15:author="ll">
    <w15:presenceInfo w15:providerId="None" w15:userId="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569"/>
    <w:rsid w:val="00030FEC"/>
    <w:rsid w:val="00057336"/>
    <w:rsid w:val="00071D7C"/>
    <w:rsid w:val="00074D3C"/>
    <w:rsid w:val="000D5C4A"/>
    <w:rsid w:val="000E6116"/>
    <w:rsid w:val="000F6242"/>
    <w:rsid w:val="00103FF1"/>
    <w:rsid w:val="00196B59"/>
    <w:rsid w:val="001A14F2"/>
    <w:rsid w:val="001A44FE"/>
    <w:rsid w:val="001B3A86"/>
    <w:rsid w:val="001B763F"/>
    <w:rsid w:val="00220060"/>
    <w:rsid w:val="0022520B"/>
    <w:rsid w:val="00226381"/>
    <w:rsid w:val="002473B2"/>
    <w:rsid w:val="002862D2"/>
    <w:rsid w:val="002869FE"/>
    <w:rsid w:val="002E01C1"/>
    <w:rsid w:val="002F1940"/>
    <w:rsid w:val="00322204"/>
    <w:rsid w:val="00364BC9"/>
    <w:rsid w:val="00383545"/>
    <w:rsid w:val="00395472"/>
    <w:rsid w:val="003F5E20"/>
    <w:rsid w:val="00433500"/>
    <w:rsid w:val="00433F71"/>
    <w:rsid w:val="0043559E"/>
    <w:rsid w:val="00440D43"/>
    <w:rsid w:val="00444672"/>
    <w:rsid w:val="00470DF6"/>
    <w:rsid w:val="004E3939"/>
    <w:rsid w:val="00521AF0"/>
    <w:rsid w:val="00526DDD"/>
    <w:rsid w:val="005B5A8B"/>
    <w:rsid w:val="006052AD"/>
    <w:rsid w:val="0073766B"/>
    <w:rsid w:val="0075173B"/>
    <w:rsid w:val="007F4F92"/>
    <w:rsid w:val="008D772F"/>
    <w:rsid w:val="00922863"/>
    <w:rsid w:val="009603F6"/>
    <w:rsid w:val="009829AB"/>
    <w:rsid w:val="009963AC"/>
    <w:rsid w:val="0099764C"/>
    <w:rsid w:val="009F7E7A"/>
    <w:rsid w:val="00A33EEB"/>
    <w:rsid w:val="00A70448"/>
    <w:rsid w:val="00AA4FF3"/>
    <w:rsid w:val="00AE1B3E"/>
    <w:rsid w:val="00B94E39"/>
    <w:rsid w:val="00B97703"/>
    <w:rsid w:val="00BA3D66"/>
    <w:rsid w:val="00C5749D"/>
    <w:rsid w:val="00C656F0"/>
    <w:rsid w:val="00C741D8"/>
    <w:rsid w:val="00CF6087"/>
    <w:rsid w:val="00D14BB6"/>
    <w:rsid w:val="00DC063A"/>
    <w:rsid w:val="00DD3159"/>
    <w:rsid w:val="00E2241D"/>
    <w:rsid w:val="00EE2B2B"/>
    <w:rsid w:val="00F25496"/>
    <w:rsid w:val="00F667CF"/>
    <w:rsid w:val="00F803BE"/>
    <w:rsid w:val="00FB1DD1"/>
    <w:rsid w:val="00FB2E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231935">
      <w:bodyDiv w:val="1"/>
      <w:marLeft w:val="0"/>
      <w:marRight w:val="0"/>
      <w:marTop w:val="0"/>
      <w:marBottom w:val="0"/>
      <w:divBdr>
        <w:top w:val="none" w:sz="0" w:space="0" w:color="auto"/>
        <w:left w:val="none" w:sz="0" w:space="0" w:color="auto"/>
        <w:bottom w:val="none" w:sz="0" w:space="0" w:color="auto"/>
        <w:right w:val="none" w:sz="0" w:space="0" w:color="auto"/>
      </w:divBdr>
    </w:div>
    <w:div w:id="174478903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ll</cp:lastModifiedBy>
  <cp:revision>4</cp:revision>
  <dcterms:created xsi:type="dcterms:W3CDTF">2022-11-07T12:49:00Z</dcterms:created>
  <dcterms:modified xsi:type="dcterms:W3CDTF">2022-11-17T14:24:00Z</dcterms:modified>
</cp:coreProperties>
</file>